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2E7" w:rsidRPr="00927C1B" w:rsidRDefault="004222E7" w:rsidP="004222E7">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05EF0" w:rsidRPr="00D05EF0">
        <w:rPr>
          <w:rFonts w:ascii="Arial" w:eastAsia="宋体" w:hAnsi="Arial"/>
          <w:b/>
          <w:i/>
          <w:noProof/>
          <w:color w:val="auto"/>
          <w:sz w:val="28"/>
          <w:lang w:eastAsia="en-US"/>
        </w:rPr>
        <w:t>S2-2100568</w:t>
      </w:r>
      <w:bookmarkStart w:id="0" w:name="_GoBack"/>
      <w:bookmarkEnd w:id="0"/>
    </w:p>
    <w:p w:rsidR="00A24F28" w:rsidRPr="003244C5" w:rsidRDefault="004222E7" w:rsidP="004222E7">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Pr="00090F98">
        <w:rPr>
          <w:rFonts w:ascii="Arial" w:eastAsia="Arial Unicode MS" w:hAnsi="Arial" w:cs="Arial"/>
          <w:b/>
          <w:bCs/>
          <w:sz w:val="24"/>
        </w:rPr>
        <w:t>Feb 24 – Mar 09, 2021</w:t>
      </w:r>
      <w:r w:rsidR="003244C5" w:rsidRPr="00927C1B">
        <w:rPr>
          <w:rFonts w:ascii="Arial" w:eastAsia="Arial Unicode MS" w:hAnsi="Arial" w:cs="Arial"/>
          <w:b/>
          <w:bCs/>
        </w:rPr>
        <w:tab/>
      </w:r>
      <w:r w:rsidR="001F0BF7">
        <w:rPr>
          <w:rFonts w:ascii="Arial" w:hAnsi="Arial" w:cs="Arial"/>
          <w:b/>
          <w:bCs/>
          <w:color w:val="0000FF"/>
        </w:rPr>
        <w:t>(revision of S2-200</w:t>
      </w:r>
      <w:r w:rsidR="00856D69">
        <w:rPr>
          <w:rFonts w:ascii="Arial" w:hAnsi="Arial" w:cs="Arial"/>
          <w:b/>
          <w:bCs/>
          <w:color w:val="0000FF"/>
        </w:rPr>
        <w:t>8409</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E1CBA">
        <w:rPr>
          <w:rFonts w:ascii="Arial" w:hAnsi="Arial" w:cs="Arial"/>
          <w:b/>
        </w:rPr>
        <w:t>KI</w:t>
      </w:r>
      <w:r w:rsidR="00BD0442" w:rsidRPr="00BD0442">
        <w:rPr>
          <w:rFonts w:ascii="Arial" w:hAnsi="Arial" w:cs="Arial"/>
          <w:b/>
        </w:rPr>
        <w:t>#3</w:t>
      </w:r>
      <w:r w:rsidR="00BD0442">
        <w:rPr>
          <w:rFonts w:ascii="Arial" w:hAnsi="Arial" w:cs="Arial"/>
          <w:b/>
        </w:rPr>
        <w:t>A</w:t>
      </w:r>
      <w:r w:rsidR="00BD0442" w:rsidRPr="00BD0442">
        <w:rPr>
          <w:rFonts w:ascii="Arial" w:hAnsi="Arial" w:cs="Arial"/>
          <w:b/>
        </w:rPr>
        <w:t xml:space="preserve">, </w:t>
      </w:r>
      <w:r w:rsidR="007E1CBA">
        <w:rPr>
          <w:rFonts w:ascii="Arial" w:hAnsi="Arial" w:cs="Arial"/>
          <w:b/>
        </w:rPr>
        <w:t>Sol</w:t>
      </w:r>
      <w:r w:rsidR="00BD0442" w:rsidRPr="00BD0442">
        <w:rPr>
          <w:rFonts w:ascii="Arial" w:hAnsi="Arial" w:cs="Arial"/>
          <w:b/>
        </w:rPr>
        <w:t>#22</w:t>
      </w:r>
      <w:r w:rsidR="00BD0442">
        <w:rPr>
          <w:rFonts w:ascii="Arial" w:hAnsi="Arial" w:cs="Arial"/>
          <w:b/>
        </w:rPr>
        <w:t>,</w:t>
      </w:r>
      <w:r w:rsidR="00BD0442" w:rsidRPr="00BD0442">
        <w:rPr>
          <w:rFonts w:ascii="Arial" w:hAnsi="Arial" w:cs="Arial"/>
          <w:b/>
        </w:rPr>
        <w:t xml:space="preserve"> </w:t>
      </w:r>
      <w:r w:rsidR="00A1335E">
        <w:rPr>
          <w:rFonts w:ascii="Arial" w:hAnsi="Arial" w:cs="Arial"/>
          <w:b/>
        </w:rPr>
        <w:t xml:space="preserve">Solution update on </w:t>
      </w:r>
      <w:r w:rsidR="00023CFF">
        <w:rPr>
          <w:rFonts w:ascii="Arial" w:hAnsi="Arial" w:cs="Arial"/>
          <w:b/>
        </w:rPr>
        <w:t>eliminat</w:t>
      </w:r>
      <w:r w:rsidR="00DD24FD">
        <w:rPr>
          <w:rFonts w:ascii="Arial" w:hAnsi="Arial" w:cs="Arial"/>
          <w:b/>
        </w:rPr>
        <w:t>ing</w:t>
      </w:r>
      <w:r w:rsidR="00A1335E">
        <w:rPr>
          <w:rFonts w:ascii="Arial" w:hAnsi="Arial" w:cs="Arial"/>
          <w:b/>
        </w:rPr>
        <w:t xml:space="preserve"> N6 jitter</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78E7">
        <w:rPr>
          <w:rFonts w:ascii="Arial" w:hAnsi="Arial" w:cs="Arial"/>
          <w:b/>
        </w:rPr>
        <w:t>8.5</w:t>
      </w:r>
      <w:r w:rsidR="003102EE">
        <w:rPr>
          <w:rFonts w:ascii="Arial" w:hAnsi="Arial" w:cs="Arial"/>
          <w:b/>
        </w:rPr>
        <w:t>.1</w:t>
      </w:r>
    </w:p>
    <w:p w:rsidR="00A24F28" w:rsidRPr="00B678E7" w:rsidRDefault="00A24F28" w:rsidP="00A24F28">
      <w:pPr>
        <w:ind w:left="2127" w:hanging="2127"/>
        <w:rPr>
          <w:rFonts w:ascii="Arial" w:eastAsia="MS Mincho" w:hAnsi="Arial" w:cs="Arial"/>
          <w:b/>
        </w:rPr>
      </w:pPr>
      <w:r w:rsidRPr="00927C1B">
        <w:rPr>
          <w:rFonts w:ascii="Arial" w:hAnsi="Arial" w:cs="Arial"/>
          <w:b/>
        </w:rPr>
        <w:t>Work Item / Release:</w:t>
      </w:r>
      <w:r w:rsidRPr="00927C1B">
        <w:rPr>
          <w:rFonts w:ascii="Arial" w:hAnsi="Arial" w:cs="Arial"/>
          <w:b/>
        </w:rPr>
        <w:tab/>
      </w:r>
      <w:proofErr w:type="spellStart"/>
      <w:r w:rsidR="00B678E7">
        <w:rPr>
          <w:rFonts w:ascii="Arial" w:hAnsi="Arial" w:cs="Arial"/>
          <w:b/>
        </w:rPr>
        <w:t>FS_I</w:t>
      </w:r>
      <w:r w:rsidR="00E748E8">
        <w:rPr>
          <w:rFonts w:ascii="Arial" w:hAnsi="Arial" w:cs="Arial"/>
          <w:b/>
        </w:rPr>
        <w:t>I</w:t>
      </w:r>
      <w:r w:rsidR="006F5C1D">
        <w:rPr>
          <w:rFonts w:ascii="Arial" w:hAnsi="Arial" w:cs="Arial"/>
          <w:b/>
        </w:rPr>
        <w:t>o</w:t>
      </w:r>
      <w:r w:rsidR="00B678E7">
        <w:rPr>
          <w:rFonts w:ascii="Arial" w:hAnsi="Arial" w:cs="Arial"/>
          <w:b/>
        </w:rPr>
        <w:t>T</w:t>
      </w:r>
      <w:proofErr w:type="spellEnd"/>
      <w:r w:rsidR="00BA7B51">
        <w:rPr>
          <w:rFonts w:ascii="Arial" w:hAnsi="Arial" w:cs="Arial"/>
          <w:b/>
        </w:rPr>
        <w:t xml:space="preserve"> </w:t>
      </w:r>
      <w:r w:rsidR="00B678E7" w:rsidRPr="0013626C">
        <w:rPr>
          <w:rFonts w:ascii="Arial" w:hAnsi="Arial" w:cs="Arial" w:hint="eastAsia"/>
          <w:b/>
        </w:rPr>
        <w:t>/</w:t>
      </w:r>
      <w:r w:rsidR="00BA7B51">
        <w:rPr>
          <w:rFonts w:ascii="Arial" w:hAnsi="Arial" w:cs="Arial"/>
          <w:b/>
        </w:rPr>
        <w:t xml:space="preserve"> </w:t>
      </w:r>
      <w:r w:rsidR="00B678E7" w:rsidRPr="0013626C">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B678E7">
        <w:rPr>
          <w:rFonts w:ascii="Arial" w:hAnsi="Arial" w:cs="Arial"/>
          <w:i/>
        </w:rPr>
        <w:t xml:space="preserve">Update of </w:t>
      </w:r>
      <w:r w:rsidR="00913DAB">
        <w:rPr>
          <w:rFonts w:ascii="Arial" w:hAnsi="Arial" w:cs="Arial"/>
          <w:i/>
        </w:rPr>
        <w:t xml:space="preserve">Solution #22 on </w:t>
      </w:r>
      <w:r w:rsidR="00DD24FD">
        <w:rPr>
          <w:rFonts w:ascii="Arial" w:hAnsi="Arial" w:cs="Arial"/>
          <w:i/>
        </w:rPr>
        <w:t>eliminating</w:t>
      </w:r>
      <w:r w:rsidR="00913DAB">
        <w:rPr>
          <w:rFonts w:ascii="Arial" w:hAnsi="Arial" w:cs="Arial"/>
          <w:i/>
        </w:rPr>
        <w:t xml:space="preserve"> N6 jitter.</w:t>
      </w:r>
      <w:r w:rsidR="00346050">
        <w:rPr>
          <w:rFonts w:ascii="Arial" w:hAnsi="Arial" w:cs="Arial"/>
          <w:i/>
        </w:rPr>
        <w:t xml:space="preserve"> </w:t>
      </w:r>
    </w:p>
    <w:p w:rsidR="00A93620" w:rsidRPr="00927C1B" w:rsidRDefault="00B3593E" w:rsidP="00B3593E">
      <w:pPr>
        <w:pStyle w:val="1"/>
      </w:pPr>
      <w:r w:rsidRPr="00D462F2">
        <w:t xml:space="preserve">1. </w:t>
      </w:r>
      <w:r w:rsidR="00305F20" w:rsidRPr="00D462F2">
        <w:t>Introduction</w:t>
      </w:r>
      <w:r w:rsidR="00BE6AFC" w:rsidRPr="00D462F2">
        <w:t>/Discussion</w:t>
      </w:r>
    </w:p>
    <w:p w:rsidR="002A4955" w:rsidRDefault="009C6851" w:rsidP="00833E53">
      <w:pPr>
        <w:jc w:val="both"/>
        <w:rPr>
          <w:lang w:eastAsia="zh-CN"/>
        </w:rPr>
      </w:pPr>
      <w:r>
        <w:rPr>
          <w:lang w:eastAsia="zh-CN"/>
        </w:rPr>
        <w:t xml:space="preserve">As S2-2007896 for meeting #141E discussed, </w:t>
      </w:r>
      <w:r w:rsidR="00DC5929">
        <w:rPr>
          <w:lang w:eastAsia="zh-CN"/>
        </w:rPr>
        <w:t xml:space="preserve">the UPF could buffer </w:t>
      </w:r>
      <w:r>
        <w:rPr>
          <w:lang w:eastAsia="zh-CN"/>
        </w:rPr>
        <w:t>DL stream for duration of burst spread</w:t>
      </w:r>
      <w:r w:rsidR="00DC5929">
        <w:rPr>
          <w:lang w:eastAsia="zh-CN"/>
        </w:rPr>
        <w:t xml:space="preserve"> to </w:t>
      </w:r>
      <w:r w:rsidR="007370F8">
        <w:rPr>
          <w:lang w:eastAsia="zh-CN"/>
        </w:rPr>
        <w:t>eliminate</w:t>
      </w:r>
      <w:r w:rsidR="00DC5929">
        <w:rPr>
          <w:lang w:eastAsia="zh-CN"/>
        </w:rPr>
        <w:t xml:space="preserve"> the jitter on N6 side. This also works when CN </w:t>
      </w:r>
      <w:r w:rsidR="007370F8">
        <w:rPr>
          <w:lang w:eastAsia="zh-CN"/>
        </w:rPr>
        <w:t xml:space="preserve">does </w:t>
      </w:r>
      <w:r w:rsidR="00DC5929">
        <w:rPr>
          <w:lang w:eastAsia="zh-CN"/>
        </w:rPr>
        <w:t xml:space="preserve">not support deterministic transmission. The mechanism </w:t>
      </w:r>
      <w:r w:rsidR="00913DAB">
        <w:rPr>
          <w:lang w:eastAsia="zh-CN"/>
        </w:rPr>
        <w:t xml:space="preserve">also </w:t>
      </w:r>
      <w:r w:rsidR="00DC5929">
        <w:rPr>
          <w:lang w:eastAsia="zh-CN"/>
        </w:rPr>
        <w:t>applies to the scenario that the AF configures spread time</w:t>
      </w:r>
      <w:r w:rsidR="00DC5929" w:rsidRPr="00E51209">
        <w:rPr>
          <w:lang w:eastAsia="zh-CN"/>
        </w:rPr>
        <w:t>.</w:t>
      </w:r>
      <w:r w:rsidRPr="00E51209">
        <w:rPr>
          <w:lang w:eastAsia="zh-CN"/>
        </w:rPr>
        <w:t xml:space="preserve"> This paper proposes to update related description.</w:t>
      </w:r>
    </w:p>
    <w:p w:rsidR="00DC5929" w:rsidRDefault="00913DAB" w:rsidP="00833E53">
      <w:pPr>
        <w:jc w:val="both"/>
        <w:rPr>
          <w:lang w:eastAsia="zh-CN"/>
        </w:rPr>
      </w:pPr>
      <w:r>
        <w:rPr>
          <w:lang w:eastAsia="zh-CN"/>
        </w:rPr>
        <w:t>T</w:t>
      </w:r>
      <w:r w:rsidR="00DC5929">
        <w:rPr>
          <w:lang w:eastAsia="zh-CN"/>
        </w:rPr>
        <w:t>he end time of determined ingress window</w:t>
      </w:r>
      <w:r w:rsidR="007370F8">
        <w:rPr>
          <w:lang w:eastAsia="zh-CN"/>
        </w:rPr>
        <w:t xml:space="preserve"> on UPF</w:t>
      </w:r>
      <w:r w:rsidR="00DC5929">
        <w:rPr>
          <w:lang w:eastAsia="zh-CN"/>
        </w:rPr>
        <w:t xml:space="preserve"> should be the latest time to process the last packet of a burst in a cycle. The </w:t>
      </w:r>
      <w:r w:rsidR="008F5DEA">
        <w:rPr>
          <w:lang w:eastAsia="zh-CN"/>
        </w:rPr>
        <w:t>UPF could calculate the end time</w:t>
      </w:r>
      <w:r w:rsidR="00DC5929">
        <w:rPr>
          <w:lang w:eastAsia="zh-CN"/>
        </w:rPr>
        <w:t xml:space="preserve"> </w:t>
      </w:r>
      <w:r w:rsidR="007370F8">
        <w:rPr>
          <w:lang w:eastAsia="zh-CN"/>
        </w:rPr>
        <w:t>by adding</w:t>
      </w:r>
      <w:r w:rsidR="008F5DEA">
        <w:rPr>
          <w:lang w:eastAsia="zh-CN"/>
        </w:rPr>
        <w:t xml:space="preserve"> the </w:t>
      </w:r>
      <w:r w:rsidR="007370F8">
        <w:rPr>
          <w:lang w:eastAsia="zh-CN"/>
        </w:rPr>
        <w:t>duration</w:t>
      </w:r>
      <w:r w:rsidR="008F5DEA">
        <w:rPr>
          <w:lang w:eastAsia="zh-CN"/>
        </w:rPr>
        <w:t xml:space="preserve"> of receiving </w:t>
      </w:r>
      <w:r w:rsidR="007370F8">
        <w:rPr>
          <w:lang w:eastAsia="zh-CN"/>
        </w:rPr>
        <w:t xml:space="preserve">a burst of </w:t>
      </w:r>
      <w:r w:rsidR="00DC5929">
        <w:rPr>
          <w:lang w:eastAsia="zh-CN"/>
        </w:rPr>
        <w:t>maximum burst size</w:t>
      </w:r>
      <w:r w:rsidR="008F5DEA">
        <w:rPr>
          <w:lang w:eastAsia="zh-CN"/>
        </w:rPr>
        <w:t xml:space="preserve"> </w:t>
      </w:r>
      <w:r w:rsidR="007370F8">
        <w:rPr>
          <w:lang w:eastAsia="zh-CN"/>
        </w:rPr>
        <w:t>with the</w:t>
      </w:r>
      <w:r w:rsidR="008F5DEA">
        <w:rPr>
          <w:lang w:eastAsia="zh-CN"/>
        </w:rPr>
        <w:t xml:space="preserve"> start time</w:t>
      </w:r>
      <w:r w:rsidR="00DC5929">
        <w:rPr>
          <w:lang w:eastAsia="zh-CN"/>
        </w:rPr>
        <w:t>.</w:t>
      </w:r>
      <w:r w:rsidR="008F5DEA">
        <w:rPr>
          <w:lang w:eastAsia="zh-CN"/>
        </w:rPr>
        <w:t xml:space="preserve"> </w:t>
      </w:r>
      <w:r w:rsidR="007370F8">
        <w:rPr>
          <w:lang w:eastAsia="zh-CN"/>
        </w:rPr>
        <w:t>Alternatively,</w:t>
      </w:r>
      <w:r w:rsidR="008F5DEA">
        <w:rPr>
          <w:lang w:eastAsia="zh-CN"/>
        </w:rPr>
        <w:t xml:space="preserve"> the AF </w:t>
      </w:r>
      <w:r>
        <w:rPr>
          <w:lang w:eastAsia="zh-CN"/>
        </w:rPr>
        <w:t xml:space="preserve">can </w:t>
      </w:r>
      <w:r w:rsidR="008F5DEA">
        <w:rPr>
          <w:lang w:eastAsia="zh-CN"/>
        </w:rPr>
        <w:t xml:space="preserve">provide the period or </w:t>
      </w:r>
      <w:r w:rsidR="000E1CFB">
        <w:rPr>
          <w:lang w:eastAsia="zh-CN"/>
        </w:rPr>
        <w:t>a</w:t>
      </w:r>
      <w:r w:rsidR="004E7F2E">
        <w:rPr>
          <w:lang w:eastAsia="zh-CN"/>
        </w:rPr>
        <w:t xml:space="preserve"> time window of </w:t>
      </w:r>
      <w:r w:rsidR="000E1CFB">
        <w:rPr>
          <w:lang w:eastAsia="zh-CN"/>
        </w:rPr>
        <w:t>arrival</w:t>
      </w:r>
      <w:r w:rsidR="004E7F2E">
        <w:rPr>
          <w:lang w:eastAsia="zh-CN"/>
        </w:rPr>
        <w:t xml:space="preserve"> time</w:t>
      </w:r>
      <w:r w:rsidR="000E1CFB">
        <w:rPr>
          <w:lang w:eastAsia="zh-CN"/>
        </w:rPr>
        <w:t xml:space="preserve"> </w:t>
      </w:r>
      <w:r w:rsidR="008F5DEA">
        <w:rPr>
          <w:lang w:eastAsia="zh-CN"/>
        </w:rPr>
        <w:t>to the UPF when it provides spread time.</w:t>
      </w:r>
      <w:r w:rsidR="007370F8">
        <w:rPr>
          <w:lang w:eastAsia="zh-CN"/>
        </w:rPr>
        <w:t xml:space="preserve"> </w:t>
      </w:r>
      <w:r w:rsidR="007370F8" w:rsidRPr="000C585A">
        <w:rPr>
          <w:lang w:eastAsia="zh-CN"/>
        </w:rPr>
        <w:t xml:space="preserve">If the UPF detects a </w:t>
      </w:r>
      <w:r w:rsidR="009C6851" w:rsidRPr="000C585A">
        <w:rPr>
          <w:lang w:eastAsia="zh-CN"/>
        </w:rPr>
        <w:t>larger burst spread than AF provided, the UPF could update the burst spread and determined ingress window based on detected burst spread.</w:t>
      </w:r>
      <w:r w:rsidR="00306233">
        <w:rPr>
          <w:lang w:eastAsia="zh-CN"/>
        </w:rPr>
        <w:t xml:space="preserve"> </w:t>
      </w:r>
      <w:r w:rsidR="00061DC9" w:rsidRPr="000C585A">
        <w:t>Burst spread detection on UPF could be implementation option.</w:t>
      </w:r>
    </w:p>
    <w:p w:rsidR="00CA6115" w:rsidRPr="00927C1B" w:rsidRDefault="00CA6115" w:rsidP="00CA6115">
      <w:pPr>
        <w:pStyle w:val="1"/>
      </w:pPr>
      <w:r>
        <w:t>2</w:t>
      </w:r>
      <w:r w:rsidRPr="00927C1B">
        <w:t xml:space="preserve">. </w:t>
      </w:r>
      <w:r>
        <w:t>Text Proposal</w:t>
      </w:r>
    </w:p>
    <w:p w:rsidR="00CA6115" w:rsidRPr="00813D73" w:rsidRDefault="00D462F2" w:rsidP="008754B1">
      <w:pPr>
        <w:jc w:val="both"/>
        <w:rPr>
          <w:lang w:eastAsia="zh-CN"/>
        </w:rPr>
      </w:pPr>
      <w:r>
        <w:rPr>
          <w:lang w:eastAsia="zh-CN"/>
        </w:rPr>
        <w:t xml:space="preserve">It </w:t>
      </w:r>
      <w:proofErr w:type="gramStart"/>
      <w:r>
        <w:rPr>
          <w:lang w:eastAsia="zh-CN"/>
        </w:rPr>
        <w:t xml:space="preserve">is </w:t>
      </w:r>
      <w:r w:rsidR="00F40EE5">
        <w:rPr>
          <w:lang w:eastAsia="zh-CN"/>
        </w:rPr>
        <w:t>proposed</w:t>
      </w:r>
      <w:proofErr w:type="gramEnd"/>
      <w:r w:rsidR="00F40EE5">
        <w:rPr>
          <w:lang w:eastAsia="zh-CN"/>
        </w:rPr>
        <w:t xml:space="preserve"> to capture the following changes vs. TR 23.</w:t>
      </w:r>
      <w:r w:rsidR="00C13DF7">
        <w:rPr>
          <w:lang w:eastAsia="zh-CN"/>
        </w:rPr>
        <w:t>700-20</w:t>
      </w:r>
      <w:r w:rsidR="00002222">
        <w:rPr>
          <w:lang w:eastAsia="zh-CN"/>
        </w:rPr>
        <w:t xml:space="preserve"> V1.</w:t>
      </w:r>
      <w:r w:rsidR="00E77157">
        <w:rPr>
          <w:lang w:eastAsia="zh-CN"/>
        </w:rPr>
        <w:t>3</w:t>
      </w:r>
      <w:r w:rsidR="00002222">
        <w:rPr>
          <w:lang w:eastAsia="zh-CN"/>
        </w:rPr>
        <w:t>.0</w:t>
      </w:r>
      <w:r w:rsidR="00C13DF7">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E1CFB" w:rsidRDefault="000E1CFB" w:rsidP="000E1CFB">
      <w:pPr>
        <w:pStyle w:val="2"/>
        <w:rPr>
          <w:rFonts w:eastAsia="宋体"/>
          <w:lang w:eastAsia="zh-CN"/>
        </w:rPr>
      </w:pPr>
      <w:bookmarkStart w:id="3" w:name="_Toc50575398"/>
      <w:bookmarkEnd w:id="2"/>
      <w:r>
        <w:rPr>
          <w:rFonts w:eastAsia="宋体"/>
          <w:lang w:eastAsia="zh-CN"/>
        </w:rPr>
        <w:t>6.22</w:t>
      </w:r>
      <w:r>
        <w:rPr>
          <w:rFonts w:eastAsia="宋体"/>
          <w:lang w:eastAsia="zh-CN"/>
        </w:rPr>
        <w:tab/>
        <w:t>Solution #22: Detect the Burst spread at UPF</w:t>
      </w:r>
      <w:bookmarkEnd w:id="3"/>
    </w:p>
    <w:p w:rsidR="000E1CFB" w:rsidRDefault="000E1CFB" w:rsidP="000E1CFB">
      <w:pPr>
        <w:pStyle w:val="3"/>
        <w:rPr>
          <w:rFonts w:eastAsia="宋体"/>
          <w:lang w:eastAsia="ko-KR"/>
        </w:rPr>
      </w:pPr>
      <w:bookmarkStart w:id="4" w:name="_Toc50536646"/>
      <w:bookmarkStart w:id="5" w:name="_Toc50575399"/>
      <w:r>
        <w:rPr>
          <w:rFonts w:eastAsia="宋体"/>
          <w:lang w:eastAsia="ko-KR"/>
        </w:rPr>
        <w:t>6.22.1</w:t>
      </w:r>
      <w:r>
        <w:rPr>
          <w:rFonts w:eastAsia="宋体"/>
          <w:lang w:eastAsia="ko-KR"/>
        </w:rPr>
        <w:tab/>
        <w:t>Introduction</w:t>
      </w:r>
      <w:bookmarkEnd w:id="4"/>
      <w:bookmarkEnd w:id="5"/>
    </w:p>
    <w:p w:rsidR="000E1CFB" w:rsidRDefault="000E1CFB" w:rsidP="000E1CFB">
      <w:pPr>
        <w:kinsoku w:val="0"/>
        <w:rPr>
          <w:rFonts w:eastAsia="宋体"/>
          <w:lang w:val="en-US"/>
        </w:rPr>
      </w:pPr>
      <w:r>
        <w:rPr>
          <w:lang w:eastAsia="ko-KR"/>
        </w:rPr>
        <w:t xml:space="preserve">The solutions addresses </w:t>
      </w:r>
      <w:r>
        <w:rPr>
          <w:lang w:val="en-US"/>
        </w:rPr>
        <w:t>Key issue 3A:</w:t>
      </w:r>
    </w:p>
    <w:p w:rsidR="000E1CFB" w:rsidRDefault="000E1CFB" w:rsidP="000E1CFB">
      <w:pPr>
        <w:pStyle w:val="B1"/>
      </w:pPr>
      <w:r>
        <w:t>b)</w:t>
      </w:r>
      <w:r>
        <w:tab/>
        <w:t>Ability for AF to indicate periodicity, burst size, burst arrival time (as defined in Rel-16 for TSC Assistance information) and Survival Time, optionally burst spread (variation of burst arrival time for DL traffic resulting from jitter on N6, if applicable) along with Timing Domain (reference for these parameters) associated with these parameters to the NEF.</w:t>
      </w:r>
    </w:p>
    <w:p w:rsidR="000E1CFB" w:rsidRDefault="000E1CFB" w:rsidP="000E1CFB">
      <w:pPr>
        <w:rPr>
          <w:lang w:eastAsia="zh-CN"/>
        </w:rPr>
      </w:pPr>
      <w:r>
        <w:rPr>
          <w:lang w:eastAsia="zh-CN"/>
        </w:rPr>
        <w:t>The burst spread is the variation of burst arrival time for DL traffic resulting from jitter on N6, i.e. it was introduced by the jitter on the N6.</w:t>
      </w:r>
    </w:p>
    <w:p w:rsidR="000E1CFB" w:rsidRDefault="000E1CFB" w:rsidP="000E1CFB">
      <w:r>
        <w:t>Before the application sends the data to the UE (causing the DL data to reach N6), AF is not aware of burst spread. After the application starts sending the data to the UE, the AF still cannot determine the burst spread by itself directly. It may get burst spread by</w:t>
      </w:r>
    </w:p>
    <w:p w:rsidR="000E1CFB" w:rsidRDefault="000E1CFB" w:rsidP="000E1CFB">
      <w:pPr>
        <w:pStyle w:val="B1"/>
        <w:rPr>
          <w:lang w:eastAsia="zh-CN"/>
        </w:rPr>
      </w:pPr>
      <w:r>
        <w:rPr>
          <w:lang w:eastAsia="zh-CN"/>
        </w:rPr>
        <w:t>-</w:t>
      </w:r>
      <w:r>
        <w:rPr>
          <w:lang w:eastAsia="zh-CN"/>
        </w:rPr>
        <w:tab/>
        <w:t>A) U-plane feedback mechanism, e.g. ACK packet to the DL data. This depends on the U-plane protocol. And this mechanism cannot accurately determine the burst spread.</w:t>
      </w:r>
    </w:p>
    <w:p w:rsidR="000E1CFB" w:rsidRDefault="000E1CFB" w:rsidP="000E1CFB">
      <w:pPr>
        <w:pStyle w:val="B1"/>
        <w:rPr>
          <w:lang w:eastAsia="zh-CN"/>
        </w:rPr>
      </w:pPr>
      <w:r>
        <w:rPr>
          <w:lang w:eastAsia="zh-CN"/>
        </w:rPr>
        <w:t>-</w:t>
      </w:r>
      <w:r>
        <w:rPr>
          <w:lang w:eastAsia="zh-CN"/>
        </w:rPr>
        <w:tab/>
        <w:t>B) 5GS exposure method. The 5GS (i.e. PSA-UPF) detect the burst spread of DL in N6, and notify the AF via NEF.</w:t>
      </w:r>
    </w:p>
    <w:p w:rsidR="000E1CFB" w:rsidRDefault="000E1CFB" w:rsidP="000E1CFB">
      <w:pPr>
        <w:rPr>
          <w:lang w:eastAsia="zh-CN"/>
        </w:rPr>
      </w:pPr>
      <w:r>
        <w:rPr>
          <w:lang w:eastAsia="zh-CN"/>
        </w:rPr>
        <w:lastRenderedPageBreak/>
        <w:t>The option A is not accurate.</w:t>
      </w:r>
    </w:p>
    <w:p w:rsidR="000E1CFB" w:rsidRDefault="000E1CFB" w:rsidP="000E1CFB">
      <w:pPr>
        <w:rPr>
          <w:lang w:eastAsia="zh-CN"/>
        </w:rPr>
      </w:pPr>
      <w:r>
        <w:rPr>
          <w:lang w:eastAsia="zh-CN"/>
        </w:rPr>
        <w:t>In order to send the burst spread to NG-RAN, the option B require more signalling. (i.e. UPF-&gt;SMF-&gt;PCF-&gt;NEF-&gt;AF-&gt;NEF-&gt;PCF-&gt;SMF-&gt;AMF-&gt;NG-RAN).</w:t>
      </w:r>
    </w:p>
    <w:p w:rsidR="000E1CFB" w:rsidRPr="000C585A" w:rsidRDefault="000E1CFB" w:rsidP="000E1CFB">
      <w:r>
        <w:rPr>
          <w:lang w:eastAsia="zh-CN"/>
        </w:rPr>
        <w:t>Depending on the option B, this solution proposes, that the UPF/NW-TT detects t</w:t>
      </w:r>
      <w:r>
        <w:t>he burst spread of DL in N6, and reports to SMF. SMF update the TSCAI and send to NG-RAN.</w:t>
      </w:r>
      <w:ins w:id="6" w:author="Huawei" w:date="2020-10-31T11:02:00Z">
        <w:r w:rsidR="00AB6994">
          <w:t xml:space="preserve"> </w:t>
        </w:r>
        <w:r w:rsidR="00AB6994" w:rsidRPr="000C585A">
          <w:t xml:space="preserve">If the AF has provided burst spread, the UPF could update </w:t>
        </w:r>
      </w:ins>
      <w:ins w:id="7" w:author="Huawei" w:date="2020-10-31T11:03:00Z">
        <w:r w:rsidR="00AB6994" w:rsidRPr="000C585A">
          <w:t>the burst spread when it detected a larger burst spread than AF provided.</w:t>
        </w:r>
      </w:ins>
      <w:ins w:id="8" w:author="Huawei" w:date="2020-10-31T15:09:00Z">
        <w:r w:rsidR="004F1661" w:rsidRPr="000C585A">
          <w:t xml:space="preserve"> Burst spread detection</w:t>
        </w:r>
      </w:ins>
      <w:ins w:id="9" w:author="Huawei" w:date="2020-10-31T15:21:00Z">
        <w:r w:rsidR="00306233" w:rsidRPr="000C585A">
          <w:t xml:space="preserve"> on UPF</w:t>
        </w:r>
      </w:ins>
      <w:ins w:id="10" w:author="Huawei" w:date="2020-10-31T15:09:00Z">
        <w:r w:rsidR="004F1661" w:rsidRPr="000C585A">
          <w:t xml:space="preserve"> could be implementation option</w:t>
        </w:r>
      </w:ins>
      <w:ins w:id="11" w:author="Huawei" w:date="2020-10-31T15:10:00Z">
        <w:r w:rsidR="004F1661" w:rsidRPr="000C585A">
          <w:t>.</w:t>
        </w:r>
      </w:ins>
    </w:p>
    <w:p w:rsidR="000E1CFB" w:rsidDel="00AB6994" w:rsidRDefault="000E1CFB" w:rsidP="000E1CFB">
      <w:pPr>
        <w:pStyle w:val="EditorsNote"/>
        <w:rPr>
          <w:del w:id="12" w:author="Huawei" w:date="2020-10-31T11:02:00Z"/>
        </w:rPr>
      </w:pPr>
      <w:del w:id="13" w:author="Huawei" w:date="2020-10-31T11:02:00Z">
        <w:r w:rsidRPr="000C585A" w:rsidDel="00AB6994">
          <w:delText>Editor's note:</w:delText>
        </w:r>
        <w:r w:rsidRPr="000C585A" w:rsidDel="00AB6994">
          <w:tab/>
          <w:delText>Whether the UPF/NW-TT detects the burst spread of DL in N6 with RFC 4689 or other mechanism is FFS.</w:delText>
        </w:r>
      </w:del>
    </w:p>
    <w:p w:rsidR="000E1CFB" w:rsidRDefault="000E1CFB" w:rsidP="000E1CFB">
      <w:pPr>
        <w:pStyle w:val="3"/>
        <w:rPr>
          <w:rFonts w:eastAsia="宋体"/>
        </w:rPr>
      </w:pPr>
      <w:bookmarkStart w:id="14" w:name="_Toc50536647"/>
      <w:bookmarkStart w:id="15" w:name="_Toc50575400"/>
      <w:r>
        <w:rPr>
          <w:rFonts w:eastAsia="宋体"/>
          <w:lang w:eastAsia="ko-KR"/>
        </w:rPr>
        <w:t>6.22.2</w:t>
      </w:r>
      <w:r>
        <w:rPr>
          <w:rFonts w:eastAsia="宋体"/>
          <w:lang w:eastAsia="ko-KR"/>
        </w:rPr>
        <w:tab/>
        <w:t>Functional Description</w:t>
      </w:r>
      <w:bookmarkEnd w:id="14"/>
      <w:bookmarkEnd w:id="15"/>
    </w:p>
    <w:p w:rsidR="0013626C" w:rsidRDefault="0013626C" w:rsidP="0013626C">
      <w:pPr>
        <w:rPr>
          <w:rFonts w:eastAsia="PMingLiU"/>
          <w:color w:val="auto"/>
          <w:lang w:eastAsia="zh-TW"/>
        </w:rPr>
      </w:pPr>
      <w:r>
        <w:rPr>
          <w:rFonts w:eastAsia="PMingLiU"/>
          <w:lang w:eastAsia="zh-TW"/>
        </w:rPr>
        <w:t xml:space="preserve">When the SMF establishes a </w:t>
      </w:r>
      <w:proofErr w:type="spellStart"/>
      <w:r>
        <w:rPr>
          <w:rFonts w:eastAsia="PMingLiU"/>
          <w:lang w:eastAsia="zh-TW"/>
        </w:rPr>
        <w:t>QoS</w:t>
      </w:r>
      <w:proofErr w:type="spellEnd"/>
      <w:r>
        <w:rPr>
          <w:rFonts w:eastAsia="PMingLiU"/>
          <w:lang w:eastAsia="zh-TW"/>
        </w:rPr>
        <w:t xml:space="preserve"> flow, it may request the UPF/NW-TT to detect the burst spread.</w:t>
      </w:r>
    </w:p>
    <w:p w:rsidR="0013626C" w:rsidRDefault="0013626C" w:rsidP="0013626C">
      <w:pPr>
        <w:rPr>
          <w:rFonts w:eastAsia="PMingLiU"/>
          <w:lang w:eastAsia="zh-TW"/>
        </w:rPr>
      </w:pPr>
      <w:r>
        <w:rPr>
          <w:rFonts w:eastAsia="PMingLiU"/>
          <w:lang w:eastAsia="zh-TW"/>
        </w:rPr>
        <w:t>The UPF/NW-TT detects the burst spread of DL data for the particular stream and reports the burst spread to SMF.</w:t>
      </w:r>
    </w:p>
    <w:p w:rsidR="0013626C" w:rsidRDefault="0013626C" w:rsidP="0013626C">
      <w:pPr>
        <w:rPr>
          <w:rFonts w:eastAsia="PMingLiU"/>
          <w:lang w:eastAsia="zh-TW"/>
        </w:rPr>
      </w:pPr>
      <w:r>
        <w:rPr>
          <w:rFonts w:eastAsia="PMingLiU"/>
          <w:lang w:eastAsia="zh-TW"/>
        </w:rPr>
        <w:t>SMF sends the updated TSCAI which include the burst spread to NG-RAN.</w:t>
      </w:r>
    </w:p>
    <w:p w:rsidR="0013626C" w:rsidRDefault="0013626C" w:rsidP="0013626C">
      <w:pPr>
        <w:pStyle w:val="NO"/>
        <w:rPr>
          <w:rFonts w:eastAsiaTheme="minorEastAsia"/>
          <w:lang w:eastAsia="en-US"/>
        </w:rPr>
      </w:pPr>
      <w:r>
        <w:rPr>
          <w:rFonts w:eastAsia="等线"/>
        </w:rPr>
        <w:t>NOTE:</w:t>
      </w:r>
      <w:r>
        <w:rPr>
          <w:rFonts w:eastAsia="等线"/>
        </w:rPr>
        <w:tab/>
        <w:t>The Burst Spread is provided as a separate parameter to Burst Arrival Time.</w:t>
      </w:r>
    </w:p>
    <w:p w:rsidR="000E1CFB" w:rsidRDefault="000E1CFB" w:rsidP="000E1CFB">
      <w:pPr>
        <w:rPr>
          <w:ins w:id="16" w:author="Huawei" w:date="2020-10-28T18:45:00Z"/>
          <w:rFonts w:eastAsiaTheme="minorEastAsia"/>
          <w:lang w:eastAsia="zh-CN"/>
        </w:rPr>
      </w:pPr>
      <w:del w:id="17" w:author="Huawei" w:date="2020-10-28T18:42:00Z">
        <w:r w:rsidRPr="001A546E" w:rsidDel="000E1CFB">
          <w:rPr>
            <w:rFonts w:eastAsiaTheme="minorEastAsia"/>
            <w:lang w:eastAsia="zh-CN"/>
          </w:rPr>
          <w:delText>If deterministic transmission is supported on N3 interface, t</w:delText>
        </w:r>
      </w:del>
      <w:ins w:id="18" w:author="Huawei" w:date="2020-10-28T18:42:00Z">
        <w:r>
          <w:rPr>
            <w:rFonts w:eastAsiaTheme="minorEastAsia"/>
            <w:lang w:eastAsia="zh-CN"/>
          </w:rPr>
          <w:t>T</w:t>
        </w:r>
      </w:ins>
      <w:r w:rsidRPr="001A546E">
        <w:rPr>
          <w:rFonts w:eastAsiaTheme="minorEastAsia"/>
          <w:lang w:eastAsia="zh-CN"/>
        </w:rPr>
        <w:t xml:space="preserve">he UPF/NW-TT could </w:t>
      </w:r>
      <w:r w:rsidRPr="001A546E">
        <w:t xml:space="preserve">determine an ingress time window [start time, end time] to start processing the packets of a burst in a cycle based on burst spread. The start time indicates the earliest time to process the first packet of a burst in a cycle while the end time indicates the latest time to process the </w:t>
      </w:r>
      <w:del w:id="19" w:author="Huawei" w:date="2020-10-28T18:42:00Z">
        <w:r w:rsidRPr="001A546E" w:rsidDel="000E1CFB">
          <w:delText xml:space="preserve">first </w:delText>
        </w:r>
      </w:del>
      <w:ins w:id="20" w:author="Huawei" w:date="2020-10-28T18:42:00Z">
        <w:r>
          <w:t>last</w:t>
        </w:r>
        <w:r w:rsidRPr="001A546E">
          <w:t xml:space="preserve"> </w:t>
        </w:r>
      </w:ins>
      <w:r w:rsidRPr="001A546E">
        <w:t xml:space="preserve">packet of a burst in a cycle. </w:t>
      </w:r>
      <w:ins w:id="21" w:author="Huawei" w:date="2020-10-28T18:43:00Z">
        <w:r>
          <w:rPr>
            <w:lang w:eastAsia="zh-CN"/>
          </w:rPr>
          <w:t xml:space="preserve">The UPF could calculate the end time </w:t>
        </w:r>
      </w:ins>
      <w:ins w:id="22" w:author="Huawei" w:date="2020-10-31T11:05:00Z">
        <w:r w:rsidR="00AB6994">
          <w:rPr>
            <w:lang w:eastAsia="zh-CN"/>
          </w:rPr>
          <w:t>by adding the duration of receiving a burst of maximum burst size with the start time</w:t>
        </w:r>
      </w:ins>
      <w:ins w:id="23" w:author="Huawei" w:date="2020-10-28T18:43:00Z">
        <w:r>
          <w:t xml:space="preserve">. </w:t>
        </w:r>
      </w:ins>
      <w:r w:rsidRPr="001A546E">
        <w:t xml:space="preserve">Then early arrived packets in a cycle would be buffered on the UPF until the start time. This would help to decrease the jitter introduced by transmission on N6, and to decrease the </w:t>
      </w:r>
      <w:del w:id="24" w:author="Huawei" w:date="2020-10-29T19:49:00Z">
        <w:r w:rsidRPr="001A546E" w:rsidDel="008C54BC">
          <w:delText xml:space="preserve">delay </w:delText>
        </w:r>
      </w:del>
      <w:ins w:id="25" w:author="Huawei" w:date="2020-10-29T19:49:00Z">
        <w:r w:rsidR="008C54BC">
          <w:t>time window</w:t>
        </w:r>
        <w:r w:rsidR="008C54BC" w:rsidRPr="001A546E">
          <w:t xml:space="preserve"> </w:t>
        </w:r>
      </w:ins>
      <w:r w:rsidRPr="001A546E">
        <w:t>on N3 for transmitting TSC stream</w:t>
      </w:r>
      <w:ins w:id="26" w:author="Huawei" w:date="2020-10-29T19:49:00Z">
        <w:r w:rsidR="008C54BC">
          <w:t xml:space="preserve"> if deterministic transmission is supported on N3 interface</w:t>
        </w:r>
      </w:ins>
      <w:r w:rsidRPr="001A546E">
        <w:t xml:space="preserve">. </w:t>
      </w:r>
      <w:r w:rsidRPr="001A546E">
        <w:rPr>
          <w:rFonts w:eastAsiaTheme="minorEastAsia"/>
          <w:lang w:eastAsia="zh-CN"/>
        </w:rPr>
        <w:t xml:space="preserve">The ingress time window could be provided to the SMF, which determines egress time window </w:t>
      </w:r>
      <w:r w:rsidRPr="001A546E">
        <w:t>[start time, end time]</w:t>
      </w:r>
      <w:r w:rsidRPr="001A546E">
        <w:rPr>
          <w:rFonts w:eastAsiaTheme="minorEastAsia"/>
          <w:lang w:eastAsia="zh-CN"/>
        </w:rPr>
        <w:t xml:space="preserve"> for DS-TT to send out the burst. The SMF sends the egress time window to UE/DS-TT for deterministic transmission.</w:t>
      </w:r>
    </w:p>
    <w:p w:rsidR="000E1CFB" w:rsidRPr="00002222" w:rsidRDefault="000E1CFB" w:rsidP="00002222">
      <w:pPr>
        <w:pStyle w:val="EditorsNote"/>
      </w:pPr>
      <w:ins w:id="27" w:author="Huawei" w:date="2020-10-28T18:45:00Z">
        <w:r w:rsidRPr="004C094E">
          <w:rPr>
            <w:rFonts w:eastAsia="等线"/>
            <w:color w:val="auto"/>
          </w:rPr>
          <w:t>NOTE:</w:t>
        </w:r>
        <w:r w:rsidRPr="004C094E">
          <w:rPr>
            <w:rFonts w:eastAsia="等线"/>
            <w:color w:val="auto"/>
          </w:rPr>
          <w:tab/>
        </w:r>
        <w:r>
          <w:rPr>
            <w:rFonts w:eastAsia="等线"/>
            <w:color w:val="auto"/>
          </w:rPr>
          <w:t xml:space="preserve">The </w:t>
        </w:r>
      </w:ins>
      <w:ins w:id="28" w:author="Huawei" w:date="2020-10-28T18:46:00Z">
        <w:r>
          <w:rPr>
            <w:rFonts w:eastAsia="等线"/>
            <w:color w:val="auto"/>
          </w:rPr>
          <w:t xml:space="preserve">AF could provide </w:t>
        </w:r>
      </w:ins>
      <w:ins w:id="29" w:author="Huawei" w:date="2020-10-28T18:45:00Z">
        <w:r>
          <w:rPr>
            <w:rFonts w:eastAsia="等线"/>
            <w:color w:val="auto"/>
          </w:rPr>
          <w:t>Burst Spread</w:t>
        </w:r>
      </w:ins>
      <w:ins w:id="30" w:author="Huawei" w:date="2020-10-29T19:50:00Z">
        <w:r w:rsidR="00EB53E2">
          <w:rPr>
            <w:rFonts w:eastAsia="等线"/>
            <w:color w:val="auto"/>
          </w:rPr>
          <w:t>,</w:t>
        </w:r>
      </w:ins>
      <w:ins w:id="31" w:author="Huawei" w:date="2020-10-28T18:45:00Z">
        <w:r>
          <w:rPr>
            <w:rFonts w:eastAsia="等线"/>
            <w:color w:val="auto"/>
          </w:rPr>
          <w:t xml:space="preserve"> and </w:t>
        </w:r>
      </w:ins>
      <w:ins w:id="32" w:author="Huawei" w:date="2020-10-31T11:05:00Z">
        <w:r w:rsidR="00AB6994">
          <w:rPr>
            <w:rFonts w:eastAsia="等线"/>
            <w:color w:val="auto"/>
          </w:rPr>
          <w:t>duration o</w:t>
        </w:r>
      </w:ins>
      <w:ins w:id="33" w:author="Huawei" w:date="2020-10-31T11:06:00Z">
        <w:r w:rsidR="00AB6994">
          <w:rPr>
            <w:rFonts w:eastAsia="等线"/>
            <w:color w:val="auto"/>
          </w:rPr>
          <w:t>f</w:t>
        </w:r>
      </w:ins>
      <w:ins w:id="34" w:author="Huawei" w:date="2020-10-28T18:46:00Z">
        <w:r>
          <w:rPr>
            <w:rFonts w:eastAsia="等线"/>
            <w:color w:val="auto"/>
          </w:rPr>
          <w:t xml:space="preserve"> </w:t>
        </w:r>
      </w:ins>
      <w:ins w:id="35" w:author="Huawei" w:date="2020-10-31T11:06:00Z">
        <w:r w:rsidR="00AB6994">
          <w:rPr>
            <w:rFonts w:eastAsia="等线"/>
            <w:color w:val="auto"/>
          </w:rPr>
          <w:t>receiving a burst of</w:t>
        </w:r>
      </w:ins>
      <w:ins w:id="36" w:author="Huawei" w:date="2020-10-28T18:46:00Z">
        <w:r>
          <w:rPr>
            <w:rFonts w:eastAsia="等线"/>
            <w:color w:val="auto"/>
          </w:rPr>
          <w:t xml:space="preserve"> maximum burst size </w:t>
        </w:r>
      </w:ins>
      <w:ins w:id="37" w:author="Huawei" w:date="2020-10-28T18:49:00Z">
        <w:r w:rsidR="00372687">
          <w:rPr>
            <w:rFonts w:eastAsia="等线"/>
            <w:color w:val="auto"/>
          </w:rPr>
          <w:t>or a</w:t>
        </w:r>
      </w:ins>
      <w:ins w:id="38" w:author="Huawei" w:date="2020-10-28T18:51:00Z">
        <w:r w:rsidR="004E7F2E">
          <w:rPr>
            <w:rFonts w:eastAsia="等线"/>
            <w:color w:val="auto"/>
          </w:rPr>
          <w:t xml:space="preserve"> time window of</w:t>
        </w:r>
      </w:ins>
      <w:ins w:id="39" w:author="Huawei" w:date="2020-10-28T18:49:00Z">
        <w:r w:rsidR="00372687">
          <w:rPr>
            <w:rFonts w:eastAsia="等线"/>
            <w:color w:val="auto"/>
          </w:rPr>
          <w:t xml:space="preserve"> arrival </w:t>
        </w:r>
      </w:ins>
      <w:ins w:id="40" w:author="Huawei" w:date="2020-10-28T18:51:00Z">
        <w:r w:rsidR="004E7F2E">
          <w:rPr>
            <w:rFonts w:eastAsia="等线"/>
            <w:color w:val="auto"/>
          </w:rPr>
          <w:t>t</w:t>
        </w:r>
      </w:ins>
      <w:ins w:id="41" w:author="Huawei" w:date="2020-10-28T18:52:00Z">
        <w:r w:rsidR="004E7F2E">
          <w:rPr>
            <w:rFonts w:eastAsia="等线"/>
            <w:color w:val="auto"/>
          </w:rPr>
          <w:t>ime</w:t>
        </w:r>
      </w:ins>
      <w:ins w:id="42" w:author="Huawei" w:date="2020-10-28T18:49:00Z">
        <w:r w:rsidR="00372687">
          <w:rPr>
            <w:rFonts w:eastAsia="等线"/>
            <w:color w:val="auto"/>
          </w:rPr>
          <w:t xml:space="preserve"> </w:t>
        </w:r>
      </w:ins>
      <w:ins w:id="43" w:author="Huawei" w:date="2020-10-28T18:46:00Z">
        <w:r>
          <w:rPr>
            <w:rFonts w:eastAsia="等线"/>
            <w:color w:val="auto"/>
          </w:rPr>
          <w:t>to the UPF</w:t>
        </w:r>
      </w:ins>
      <w:ins w:id="44" w:author="Huawei" w:date="2020-10-28T18:45:00Z">
        <w:r w:rsidRPr="004C094E">
          <w:rPr>
            <w:rFonts w:eastAsia="等线"/>
            <w:color w:val="auto"/>
          </w:rPr>
          <w:t>.</w:t>
        </w:r>
      </w:ins>
    </w:p>
    <w:p w:rsidR="000E1CFB" w:rsidRPr="001A546E" w:rsidRDefault="000E1CFB" w:rsidP="000E1CFB">
      <w:pPr>
        <w:rPr>
          <w:rFonts w:eastAsiaTheme="minorEastAsia"/>
          <w:lang w:eastAsia="zh-CN"/>
        </w:rPr>
      </w:pPr>
      <w:r w:rsidRPr="001A546E">
        <w:rPr>
          <w:rFonts w:eastAsiaTheme="minorEastAsia"/>
          <w:lang w:eastAsia="zh-CN"/>
        </w:rPr>
        <w:t>If deterministic transmission is not supported on N3 interface, the RAN could handle the packet starts at the time as indicated by TSCAI.</w:t>
      </w:r>
      <w:r w:rsidRPr="001A546E">
        <w:t xml:space="preserve"> </w:t>
      </w:r>
      <w:r w:rsidRPr="001A546E">
        <w:rPr>
          <w:rFonts w:eastAsiaTheme="minorEastAsia"/>
          <w:lang w:eastAsia="zh-CN"/>
        </w:rPr>
        <w:t>The SMF could determine egress time window based on spread time and burst arrival time in TSCAI and provide the egress time window to UE/DS-TT for deterministic transmission.</w:t>
      </w:r>
    </w:p>
    <w:p w:rsidR="000E1CFB" w:rsidRDefault="000E1CFB" w:rsidP="000E1CFB">
      <w:pPr>
        <w:rPr>
          <w:rFonts w:eastAsia="PMingLiU"/>
          <w:lang w:eastAsia="zh-TW"/>
        </w:rPr>
      </w:pPr>
      <w:r w:rsidRPr="001A546E">
        <w:rPr>
          <w:rFonts w:eastAsiaTheme="minorEastAsia"/>
          <w:lang w:eastAsia="zh-CN"/>
        </w:rPr>
        <w:t>It is assumed that the AF may provide the egress time window to devices behind the UE to determine its receiving time for a burst from UE, then the determined egress time window may be provided to the AF to make application aware of packet handling time.</w:t>
      </w:r>
    </w:p>
    <w:p w:rsidR="000E1CFB" w:rsidRDefault="000E1CFB" w:rsidP="000E1CFB">
      <w:pPr>
        <w:pStyle w:val="3"/>
        <w:rPr>
          <w:rFonts w:eastAsia="宋体"/>
        </w:rPr>
      </w:pPr>
      <w:bookmarkStart w:id="45" w:name="_Toc50536648"/>
      <w:bookmarkStart w:id="46" w:name="_Toc50575401"/>
      <w:r>
        <w:rPr>
          <w:rFonts w:eastAsia="宋体"/>
        </w:rPr>
        <w:t>6.22.3</w:t>
      </w:r>
      <w:r>
        <w:rPr>
          <w:rFonts w:eastAsia="宋体"/>
        </w:rPr>
        <w:tab/>
        <w:t>Procedures</w:t>
      </w:r>
      <w:bookmarkEnd w:id="45"/>
      <w:bookmarkEnd w:id="46"/>
    </w:p>
    <w:p w:rsidR="000E1CFB" w:rsidRDefault="000E1CFB" w:rsidP="000E1CFB">
      <w:r>
        <w:t>The procedure for synchronizing TSN end stations behind 5G System (NW-TT) with the TSN GM in the network.</w:t>
      </w:r>
    </w:p>
    <w:p w:rsidR="000E1CFB" w:rsidRDefault="000E1CFB" w:rsidP="000E1CFB">
      <w:pPr>
        <w:pStyle w:val="TH"/>
        <w:rPr>
          <w:rFonts w:eastAsia="宋体"/>
        </w:rPr>
      </w:pPr>
      <w:r>
        <w:lastRenderedPageBreak/>
        <w:t xml:space="preserve"> </w:t>
      </w:r>
      <w:r>
        <w:object w:dxaOrig="9109" w:dyaOrig="4849">
          <v:shape id="_x0000_i1025" type="#_x0000_t75" style="width:386.5pt;height:206pt" o:ole="">
            <v:imagedata r:id="rId13" o:title=""/>
          </v:shape>
          <o:OLEObject Type="Embed" ProgID="Visio.Drawing.15" ShapeID="_x0000_i1025" DrawAspect="Content" ObjectID="_1675174920" r:id="rId14"/>
        </w:object>
      </w:r>
    </w:p>
    <w:p w:rsidR="000E1CFB" w:rsidRDefault="000E1CFB" w:rsidP="000E1CFB">
      <w:pPr>
        <w:pStyle w:val="TF"/>
      </w:pPr>
      <w:r>
        <w:t>Figure 6.22.3-1: Procedure for providing the Burst spread to NG-RAN</w:t>
      </w:r>
    </w:p>
    <w:p w:rsidR="000E1CFB" w:rsidRDefault="000E1CFB" w:rsidP="000E1CFB">
      <w:pPr>
        <w:pStyle w:val="B1"/>
      </w:pPr>
      <w:r>
        <w:t>1.</w:t>
      </w:r>
      <w:r>
        <w:tab/>
        <w:t>The AF provides the service information to PCF/NEF.</w:t>
      </w:r>
    </w:p>
    <w:p w:rsidR="000E1CFB" w:rsidRDefault="000E1CFB" w:rsidP="000E1CFB">
      <w:pPr>
        <w:pStyle w:val="B1"/>
      </w:pPr>
      <w:r>
        <w:t>2.</w:t>
      </w:r>
      <w:r>
        <w:tab/>
        <w:t xml:space="preserve">The PCF initiates the SM policy Association Modification service operation to provide the </w:t>
      </w:r>
      <w:proofErr w:type="spellStart"/>
      <w:r>
        <w:t>QoS</w:t>
      </w:r>
      <w:proofErr w:type="spellEnd"/>
      <w:r>
        <w:t xml:space="preserve"> rule to SMF.</w:t>
      </w:r>
    </w:p>
    <w:p w:rsidR="000E1CFB" w:rsidRDefault="000E1CFB" w:rsidP="000E1CFB">
      <w:pPr>
        <w:pStyle w:val="B1"/>
      </w:pPr>
      <w:r>
        <w:t>3.</w:t>
      </w:r>
      <w:r>
        <w:tab/>
        <w:t>SMF sends the N4 request to UPF/NW-TT, which indicate the UPF/NW-TT detect the burst spread of indicated stream.</w:t>
      </w:r>
    </w:p>
    <w:p w:rsidR="000E1CFB" w:rsidRDefault="000E1CFB" w:rsidP="000E1CFB">
      <w:pPr>
        <w:pStyle w:val="B1"/>
      </w:pPr>
      <w:r>
        <w:t>4.</w:t>
      </w:r>
      <w:r>
        <w:tab/>
        <w:t>AF send the DL data to UE, which arrives the UPF/NW-TT.</w:t>
      </w:r>
    </w:p>
    <w:p w:rsidR="000E1CFB" w:rsidRDefault="000E1CFB" w:rsidP="000E1CFB">
      <w:pPr>
        <w:pStyle w:val="B1"/>
      </w:pPr>
      <w:r>
        <w:t>5.</w:t>
      </w:r>
      <w:r>
        <w:tab/>
        <w:t>The UPF/NW-TT report the detected burst spread to SMF. If deterministic transmission is supported on N3 interface, the UPF/NW-TT could determine an ingress time window for handling the stream and provide the ingress time window to the SMF.</w:t>
      </w:r>
    </w:p>
    <w:p w:rsidR="000E1CFB" w:rsidRDefault="000E1CFB" w:rsidP="000E1CFB">
      <w:pPr>
        <w:pStyle w:val="B1"/>
      </w:pPr>
      <w:r>
        <w:t>6.</w:t>
      </w:r>
      <w:r>
        <w:tab/>
        <w:t>SMF sends the updated TSCAI to NG-RAN, which includes the burst spread. The SMF also determines egress time window based on spread time or ingress time window and sends the egress time window to the UE and the AF.</w:t>
      </w:r>
    </w:p>
    <w:p w:rsidR="000E1CFB" w:rsidRDefault="000E1CFB" w:rsidP="000E1CFB">
      <w:pPr>
        <w:pStyle w:val="3"/>
        <w:rPr>
          <w:rFonts w:eastAsia="宋体"/>
        </w:rPr>
      </w:pPr>
      <w:bookmarkStart w:id="47" w:name="_Toc50536649"/>
      <w:bookmarkStart w:id="48" w:name="_Toc50575402"/>
      <w:r>
        <w:rPr>
          <w:rFonts w:eastAsia="宋体"/>
        </w:rPr>
        <w:t>6.22.4</w:t>
      </w:r>
      <w:r>
        <w:rPr>
          <w:rFonts w:eastAsia="宋体"/>
        </w:rPr>
        <w:tab/>
        <w:t>Impacts on services, entities and interfaces</w:t>
      </w:r>
      <w:bookmarkEnd w:id="47"/>
      <w:bookmarkEnd w:id="48"/>
    </w:p>
    <w:p w:rsidR="000E1CFB" w:rsidRDefault="000E1CFB" w:rsidP="000E1CFB">
      <w:r>
        <w:t>SMF.</w:t>
      </w:r>
    </w:p>
    <w:p w:rsidR="000E1CFB" w:rsidRDefault="000E1CFB" w:rsidP="000E1CFB">
      <w:pPr>
        <w:pStyle w:val="B1"/>
      </w:pPr>
      <w:r>
        <w:t>-</w:t>
      </w:r>
      <w:r>
        <w:tab/>
        <w:t>Indicate the UPF to detect the burst spread for particular strea</w:t>
      </w:r>
      <w:r w:rsidR="00AB6994">
        <w:t>m.</w:t>
      </w:r>
    </w:p>
    <w:p w:rsidR="000E1CFB" w:rsidRDefault="000E1CFB" w:rsidP="000E1CFB">
      <w:pPr>
        <w:pStyle w:val="B1"/>
      </w:pPr>
      <w:r>
        <w:t>-</w:t>
      </w:r>
      <w:r>
        <w:tab/>
        <w:t>sends the burst spread to NG-RAN after it receives it from UPF.</w:t>
      </w:r>
    </w:p>
    <w:p w:rsidR="000E1CFB" w:rsidRDefault="000E1CFB" w:rsidP="000E1CFB">
      <w:pPr>
        <w:pStyle w:val="B1"/>
      </w:pPr>
      <w:r>
        <w:t>-</w:t>
      </w:r>
      <w:r>
        <w:tab/>
        <w:t>determines egress time window based on spread time or ingress time window and sends the egress time window to the UE and the AF.</w:t>
      </w:r>
    </w:p>
    <w:p w:rsidR="000E1CFB" w:rsidRDefault="000E1CFB" w:rsidP="000E1CFB">
      <w:r>
        <w:t>UPF</w:t>
      </w:r>
    </w:p>
    <w:p w:rsidR="000E1CFB" w:rsidRDefault="000E1CFB" w:rsidP="000E1CFB">
      <w:pPr>
        <w:pStyle w:val="B1"/>
      </w:pPr>
      <w:r>
        <w:t>-</w:t>
      </w:r>
      <w:r>
        <w:tab/>
        <w:t>detect the burst spread and report to SMF.</w:t>
      </w:r>
    </w:p>
    <w:p w:rsidR="00CB690A" w:rsidRDefault="000E1CFB" w:rsidP="00FA0C11">
      <w:pPr>
        <w:pStyle w:val="B1"/>
        <w:rPr>
          <w:ins w:id="49" w:author="Huawei" w:date="2020-10-31T11:07:00Z"/>
        </w:rPr>
      </w:pPr>
      <w:r>
        <w:t>-</w:t>
      </w:r>
      <w:r>
        <w:tab/>
        <w:t>determines an ingress time window for handling the stream based on spread time and provides to the SMF.</w:t>
      </w:r>
    </w:p>
    <w:p w:rsidR="00BE55D6" w:rsidRPr="00913DAB" w:rsidRDefault="00BE55D6" w:rsidP="00FA0C11">
      <w:pPr>
        <w:pStyle w:val="B1"/>
      </w:pPr>
      <w:ins w:id="50" w:author="Huawei" w:date="2020-10-31T11:07:00Z">
        <w:r>
          <w:t>-</w:t>
        </w:r>
        <w:r>
          <w:tab/>
          <w:t xml:space="preserve">Update the burst spread if detected a larger </w:t>
        </w:r>
      </w:ins>
      <w:ins w:id="51" w:author="Huawei" w:date="2020-10-31T11:08:00Z">
        <w:r>
          <w:t>burst spread</w:t>
        </w:r>
      </w:ins>
      <w:ins w:id="52" w:author="Huawei" w:date="2020-10-31T11:07:00Z">
        <w:r>
          <w:t xml:space="preserve"> than the AF provided.</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0F3" w:rsidRDefault="00EA30F3">
      <w:r>
        <w:separator/>
      </w:r>
    </w:p>
    <w:p w:rsidR="00EA30F3" w:rsidRDefault="00EA30F3"/>
  </w:endnote>
  <w:endnote w:type="continuationSeparator" w:id="0">
    <w:p w:rsidR="00EA30F3" w:rsidRDefault="00EA30F3">
      <w:r>
        <w:continuationSeparator/>
      </w:r>
    </w:p>
    <w:p w:rsidR="00EA30F3" w:rsidRDefault="00EA3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761" w:rsidRDefault="00176761">
    <w:pPr>
      <w:framePr w:w="646" w:h="244" w:hRule="exact" w:wrap="around" w:vAnchor="text" w:hAnchor="margin" w:y="-5"/>
      <w:rPr>
        <w:rFonts w:ascii="Arial" w:hAnsi="Arial" w:cs="Arial"/>
        <w:b/>
        <w:bCs/>
        <w:i/>
        <w:iCs/>
        <w:sz w:val="18"/>
      </w:rPr>
    </w:pPr>
    <w:r>
      <w:rPr>
        <w:rFonts w:ascii="Arial" w:hAnsi="Arial" w:cs="Arial"/>
        <w:b/>
        <w:bCs/>
        <w:i/>
        <w:iCs/>
        <w:sz w:val="18"/>
      </w:rPr>
      <w:t>3GPP</w:t>
    </w:r>
  </w:p>
  <w:p w:rsidR="00176761" w:rsidRDefault="0017676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76761" w:rsidRDefault="0017676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0F3" w:rsidRDefault="00EA30F3">
      <w:r>
        <w:separator/>
      </w:r>
    </w:p>
    <w:p w:rsidR="00EA30F3" w:rsidRDefault="00EA30F3"/>
  </w:footnote>
  <w:footnote w:type="continuationSeparator" w:id="0">
    <w:p w:rsidR="00EA30F3" w:rsidRDefault="00EA30F3">
      <w:r>
        <w:continuationSeparator/>
      </w:r>
    </w:p>
    <w:p w:rsidR="00EA30F3" w:rsidRDefault="00EA30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761" w:rsidRDefault="00176761"/>
  <w:p w:rsidR="00176761" w:rsidRDefault="0017676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761" w:rsidRDefault="00176761">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76761" w:rsidRDefault="00176761"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05EF0">
      <w:rPr>
        <w:rFonts w:ascii="Arial" w:hAnsi="Arial" w:cs="Arial"/>
        <w:b/>
        <w:bCs/>
        <w:noProof/>
        <w:sz w:val="18"/>
      </w:rPr>
      <w:t>2</w:t>
    </w:r>
    <w:r>
      <w:rPr>
        <w:rFonts w:ascii="Arial" w:hAnsi="Arial" w:cs="Arial"/>
        <w:b/>
        <w:bCs/>
        <w:sz w:val="18"/>
      </w:rPr>
      <w:fldChar w:fldCharType="end"/>
    </w:r>
  </w:p>
  <w:p w:rsidR="00176761" w:rsidRDefault="0017676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222"/>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5C6"/>
    <w:rsid w:val="00010882"/>
    <w:rsid w:val="000108AD"/>
    <w:rsid w:val="000110EE"/>
    <w:rsid w:val="00011279"/>
    <w:rsid w:val="0001336E"/>
    <w:rsid w:val="00013850"/>
    <w:rsid w:val="00013CD6"/>
    <w:rsid w:val="0001400A"/>
    <w:rsid w:val="000150DA"/>
    <w:rsid w:val="000153C3"/>
    <w:rsid w:val="00016A41"/>
    <w:rsid w:val="000220E9"/>
    <w:rsid w:val="00023565"/>
    <w:rsid w:val="00023CFF"/>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DC9"/>
    <w:rsid w:val="00062F11"/>
    <w:rsid w:val="000631E9"/>
    <w:rsid w:val="00063321"/>
    <w:rsid w:val="00063EF2"/>
    <w:rsid w:val="0006502B"/>
    <w:rsid w:val="00066196"/>
    <w:rsid w:val="00067107"/>
    <w:rsid w:val="00067ED3"/>
    <w:rsid w:val="0007086E"/>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85A"/>
    <w:rsid w:val="000C71AA"/>
    <w:rsid w:val="000C74FC"/>
    <w:rsid w:val="000C7FDC"/>
    <w:rsid w:val="000D0180"/>
    <w:rsid w:val="000D0F88"/>
    <w:rsid w:val="000D0FDE"/>
    <w:rsid w:val="000D1BFB"/>
    <w:rsid w:val="000D2E76"/>
    <w:rsid w:val="000D40A1"/>
    <w:rsid w:val="000D59E4"/>
    <w:rsid w:val="000D5EAF"/>
    <w:rsid w:val="000D70EA"/>
    <w:rsid w:val="000E1CFB"/>
    <w:rsid w:val="000E44F6"/>
    <w:rsid w:val="000F0450"/>
    <w:rsid w:val="000F06D8"/>
    <w:rsid w:val="000F2FA9"/>
    <w:rsid w:val="000F3035"/>
    <w:rsid w:val="000F5D71"/>
    <w:rsid w:val="000F5E59"/>
    <w:rsid w:val="000F60B7"/>
    <w:rsid w:val="000F67B7"/>
    <w:rsid w:val="000F77CC"/>
    <w:rsid w:val="000F7F37"/>
    <w:rsid w:val="0010191A"/>
    <w:rsid w:val="00101FFB"/>
    <w:rsid w:val="001031D4"/>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6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761"/>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0F1"/>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F05"/>
    <w:rsid w:val="00200C7B"/>
    <w:rsid w:val="00201759"/>
    <w:rsid w:val="002021FC"/>
    <w:rsid w:val="00202838"/>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955"/>
    <w:rsid w:val="002A6F90"/>
    <w:rsid w:val="002A7929"/>
    <w:rsid w:val="002B051E"/>
    <w:rsid w:val="002B1D85"/>
    <w:rsid w:val="002B21E7"/>
    <w:rsid w:val="002B29C9"/>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17D"/>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338"/>
    <w:rsid w:val="002F7A8F"/>
    <w:rsid w:val="002F7F76"/>
    <w:rsid w:val="0030069C"/>
    <w:rsid w:val="00301065"/>
    <w:rsid w:val="00301264"/>
    <w:rsid w:val="0030127B"/>
    <w:rsid w:val="00301754"/>
    <w:rsid w:val="003034B2"/>
    <w:rsid w:val="00305F20"/>
    <w:rsid w:val="00306233"/>
    <w:rsid w:val="003102EE"/>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839"/>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87"/>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2E7"/>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027"/>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6E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33C"/>
    <w:rsid w:val="004E59B7"/>
    <w:rsid w:val="004E5C05"/>
    <w:rsid w:val="004E5D4F"/>
    <w:rsid w:val="004E7315"/>
    <w:rsid w:val="004E7F2E"/>
    <w:rsid w:val="004F0B8C"/>
    <w:rsid w:val="004F0C9A"/>
    <w:rsid w:val="004F162D"/>
    <w:rsid w:val="004F1661"/>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02"/>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1DC"/>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1F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9E2"/>
    <w:rsid w:val="00644664"/>
    <w:rsid w:val="00644AC8"/>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C1D"/>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0F8"/>
    <w:rsid w:val="007375A8"/>
    <w:rsid w:val="00737642"/>
    <w:rsid w:val="007403DF"/>
    <w:rsid w:val="007409A7"/>
    <w:rsid w:val="00740DC9"/>
    <w:rsid w:val="007445FE"/>
    <w:rsid w:val="00744FCE"/>
    <w:rsid w:val="00746132"/>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00E"/>
    <w:rsid w:val="007A42A5"/>
    <w:rsid w:val="007A571E"/>
    <w:rsid w:val="007A6135"/>
    <w:rsid w:val="007A70F7"/>
    <w:rsid w:val="007B085A"/>
    <w:rsid w:val="007B1D42"/>
    <w:rsid w:val="007B1F16"/>
    <w:rsid w:val="007B2021"/>
    <w:rsid w:val="007B2ECC"/>
    <w:rsid w:val="007B2F0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CBA"/>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3E53"/>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D69"/>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4BC"/>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5DEA"/>
    <w:rsid w:val="008F672C"/>
    <w:rsid w:val="008F6FE3"/>
    <w:rsid w:val="008F734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DAB"/>
    <w:rsid w:val="009151B8"/>
    <w:rsid w:val="0091538B"/>
    <w:rsid w:val="009173A0"/>
    <w:rsid w:val="009234AF"/>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F8"/>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4EE"/>
    <w:rsid w:val="009C2D8C"/>
    <w:rsid w:val="009C3FC7"/>
    <w:rsid w:val="009C4395"/>
    <w:rsid w:val="009C4BA7"/>
    <w:rsid w:val="009C58E1"/>
    <w:rsid w:val="009C5C95"/>
    <w:rsid w:val="009C609B"/>
    <w:rsid w:val="009C6293"/>
    <w:rsid w:val="009C6851"/>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29D"/>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35E"/>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778"/>
    <w:rsid w:val="00A46B5B"/>
    <w:rsid w:val="00A473E4"/>
    <w:rsid w:val="00A47CC6"/>
    <w:rsid w:val="00A47F95"/>
    <w:rsid w:val="00A50C5F"/>
    <w:rsid w:val="00A51563"/>
    <w:rsid w:val="00A53003"/>
    <w:rsid w:val="00A5345E"/>
    <w:rsid w:val="00A54949"/>
    <w:rsid w:val="00A55E0A"/>
    <w:rsid w:val="00A5645D"/>
    <w:rsid w:val="00A56E9E"/>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6994"/>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D7E"/>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8E7"/>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A7B5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442"/>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5D6"/>
    <w:rsid w:val="00BE6AFC"/>
    <w:rsid w:val="00BE7103"/>
    <w:rsid w:val="00BE7F17"/>
    <w:rsid w:val="00BE7FD8"/>
    <w:rsid w:val="00BF0D2F"/>
    <w:rsid w:val="00BF126A"/>
    <w:rsid w:val="00BF1E2A"/>
    <w:rsid w:val="00BF2243"/>
    <w:rsid w:val="00BF2EAA"/>
    <w:rsid w:val="00BF3B6F"/>
    <w:rsid w:val="00BF4C3A"/>
    <w:rsid w:val="00BF51D4"/>
    <w:rsid w:val="00BF7149"/>
    <w:rsid w:val="00BF7AB3"/>
    <w:rsid w:val="00BF7F67"/>
    <w:rsid w:val="00C01033"/>
    <w:rsid w:val="00C0156F"/>
    <w:rsid w:val="00C016B1"/>
    <w:rsid w:val="00C01BAC"/>
    <w:rsid w:val="00C0214E"/>
    <w:rsid w:val="00C0236F"/>
    <w:rsid w:val="00C02871"/>
    <w:rsid w:val="00C03038"/>
    <w:rsid w:val="00C034A9"/>
    <w:rsid w:val="00C03BC6"/>
    <w:rsid w:val="00C04422"/>
    <w:rsid w:val="00C0676D"/>
    <w:rsid w:val="00C06875"/>
    <w:rsid w:val="00C107BF"/>
    <w:rsid w:val="00C137F5"/>
    <w:rsid w:val="00C13DF7"/>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4D0"/>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855"/>
    <w:rsid w:val="00C83CA4"/>
    <w:rsid w:val="00C83D2F"/>
    <w:rsid w:val="00C845DE"/>
    <w:rsid w:val="00C871EF"/>
    <w:rsid w:val="00C87EF3"/>
    <w:rsid w:val="00C910E9"/>
    <w:rsid w:val="00C91B18"/>
    <w:rsid w:val="00C93857"/>
    <w:rsid w:val="00C93C88"/>
    <w:rsid w:val="00C948FD"/>
    <w:rsid w:val="00C9604A"/>
    <w:rsid w:val="00C96367"/>
    <w:rsid w:val="00C96BEB"/>
    <w:rsid w:val="00C9791E"/>
    <w:rsid w:val="00CA0156"/>
    <w:rsid w:val="00CA089A"/>
    <w:rsid w:val="00CA0B4B"/>
    <w:rsid w:val="00CA1995"/>
    <w:rsid w:val="00CA478D"/>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6C67"/>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EF0"/>
    <w:rsid w:val="00D07514"/>
    <w:rsid w:val="00D12C49"/>
    <w:rsid w:val="00D1331A"/>
    <w:rsid w:val="00D1334E"/>
    <w:rsid w:val="00D133A7"/>
    <w:rsid w:val="00D1382A"/>
    <w:rsid w:val="00D14444"/>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5E58"/>
    <w:rsid w:val="00D36CCD"/>
    <w:rsid w:val="00D40041"/>
    <w:rsid w:val="00D40158"/>
    <w:rsid w:val="00D4330C"/>
    <w:rsid w:val="00D448A4"/>
    <w:rsid w:val="00D4537D"/>
    <w:rsid w:val="00D458D4"/>
    <w:rsid w:val="00D462F2"/>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C3D"/>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29"/>
    <w:rsid w:val="00DC66C7"/>
    <w:rsid w:val="00DC7E89"/>
    <w:rsid w:val="00DD1FA5"/>
    <w:rsid w:val="00DD24F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ED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209"/>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134"/>
    <w:rsid w:val="00E72791"/>
    <w:rsid w:val="00E72A6B"/>
    <w:rsid w:val="00E72C53"/>
    <w:rsid w:val="00E73FF9"/>
    <w:rsid w:val="00E748E8"/>
    <w:rsid w:val="00E74A85"/>
    <w:rsid w:val="00E75C05"/>
    <w:rsid w:val="00E767EE"/>
    <w:rsid w:val="00E76FAD"/>
    <w:rsid w:val="00E77157"/>
    <w:rsid w:val="00E7788F"/>
    <w:rsid w:val="00E81533"/>
    <w:rsid w:val="00E82993"/>
    <w:rsid w:val="00E82A74"/>
    <w:rsid w:val="00E82F57"/>
    <w:rsid w:val="00E8347A"/>
    <w:rsid w:val="00E8348F"/>
    <w:rsid w:val="00E84E20"/>
    <w:rsid w:val="00E8578D"/>
    <w:rsid w:val="00E91093"/>
    <w:rsid w:val="00E91498"/>
    <w:rsid w:val="00E91691"/>
    <w:rsid w:val="00E926F7"/>
    <w:rsid w:val="00E9296B"/>
    <w:rsid w:val="00E92C8C"/>
    <w:rsid w:val="00E93C58"/>
    <w:rsid w:val="00E94931"/>
    <w:rsid w:val="00E958DD"/>
    <w:rsid w:val="00E95BA9"/>
    <w:rsid w:val="00E9637F"/>
    <w:rsid w:val="00EA0C70"/>
    <w:rsid w:val="00EA17E6"/>
    <w:rsid w:val="00EA1D56"/>
    <w:rsid w:val="00EA28B3"/>
    <w:rsid w:val="00EA30F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3E2"/>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B9B"/>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BC8"/>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95D"/>
    <w:rsid w:val="00F45EB4"/>
    <w:rsid w:val="00F46295"/>
    <w:rsid w:val="00F4677B"/>
    <w:rsid w:val="00F47CC0"/>
    <w:rsid w:val="00F51F96"/>
    <w:rsid w:val="00F53417"/>
    <w:rsid w:val="00F534D4"/>
    <w:rsid w:val="00F549D1"/>
    <w:rsid w:val="00F550D1"/>
    <w:rsid w:val="00F55732"/>
    <w:rsid w:val="00F55950"/>
    <w:rsid w:val="00F566A0"/>
    <w:rsid w:val="00F5688B"/>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0C11"/>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E93C5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189441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2884F7B-A3F5-40A5-99F7-E9E62915A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3</Pages>
  <Words>1044</Words>
  <Characters>5953</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cp:lastModifiedBy>
  <cp:revision>69</cp:revision>
  <cp:lastPrinted>2018-08-13T16:59:00Z</cp:lastPrinted>
  <dcterms:created xsi:type="dcterms:W3CDTF">2020-03-09T10:10:00Z</dcterms:created>
  <dcterms:modified xsi:type="dcterms:W3CDTF">2021-02-18T09:34:00Z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(3)TJHDf0HmcOopZ/kojiz//q7h1TzhQZK6OGZHnkY4jnErLDbGfo3Dn+dIIGuM9P9QT/8oUpsx
QwR2ZnSwuEhc5jjHkLtN3CkGfaBLK1GBqR5fTTUWarBZa1NoY7xsGowBNhZLkAYtGC67zHwk
gzHSaYIowalQHJBJSotJ3cfTRgik7OcReZ2iwEEtj2YMHYHHigVJTN/sDz292OXP91C1VINc
+LDmS4zVuwK1jK+t6w</vt:lpwstr>
  </property>
  <property fmtid="{D5CDD505-2E9C-101B-9397-08002B2CF9AE}" pid="13" name="_2015_ms_pID_7253431">
    <vt:lpwstr>RI740IWWD2WpkezzxRTCwOi7P3yOyebFFbGZmjsRVZ0CCjvVwYwMiM
HFp2cdW1vQxhaMAOLmA7O0Z0agQpVzdliz4tDxTxS+Ap0gNKTnDubx+W65O2f9joDuxlIS4g
x2RwbqDBWRzsSqF0EboMvHxlBCWi6/jjziIJytwFMFhOoM7Q2PiVB29GCzzzEIAtD0TnKkUO
nesLbMpRZkB6BwnNVo+96Xe5KjrRNHbdgPGq</vt:lpwstr>
  </property>
  <property fmtid="{D5CDD505-2E9C-101B-9397-08002B2CF9AE}" pid="14" name="_2015_ms_pID_7253432">
    <vt:lpwstr>WQ==</vt:lpwstr>
  </property>
</Properties>
</file>